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61ED392"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B264F1">
        <w:rPr>
          <w:b/>
          <w:noProof/>
          <w:sz w:val="24"/>
        </w:rPr>
        <w:t>2440</w:t>
      </w:r>
    </w:p>
    <w:p w14:paraId="1EB2E693" w14:textId="3C40AC9C"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988CD" w:rsidR="001E41F3" w:rsidRPr="00410371" w:rsidRDefault="00B264F1" w:rsidP="00547111">
            <w:pPr>
              <w:pStyle w:val="CRCoverPage"/>
              <w:spacing w:after="0"/>
              <w:rPr>
                <w:noProof/>
              </w:rPr>
            </w:pPr>
            <w:r>
              <w:rPr>
                <w:b/>
                <w:noProof/>
                <w:sz w:val="28"/>
              </w:rPr>
              <w:t>0423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749C" w:rsidR="001E41F3" w:rsidRPr="00410371" w:rsidRDefault="000D51A2">
            <w:pPr>
              <w:pStyle w:val="CRCoverPage"/>
              <w:spacing w:after="0"/>
              <w:jc w:val="center"/>
              <w:rPr>
                <w:noProof/>
                <w:sz w:val="28"/>
              </w:rPr>
            </w:pPr>
            <w:r>
              <w:rPr>
                <w:b/>
                <w:noProof/>
                <w:sz w:val="28"/>
              </w:rPr>
              <w:t>18.6</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10BFD" w:rsidR="001E41F3" w:rsidRDefault="005760D3" w:rsidP="00490870">
            <w:pPr>
              <w:pStyle w:val="CRCoverPage"/>
              <w:spacing w:after="0"/>
              <w:ind w:left="100"/>
              <w:rPr>
                <w:noProof/>
              </w:rPr>
            </w:pPr>
            <w:r>
              <w:t>Resolve the</w:t>
            </w:r>
            <w:r w:rsidR="00CF08FD" w:rsidRPr="00CF08FD">
              <w:t xml:space="preserve"> affiliation related EN in clause 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688D3" w:rsidR="001E41F3" w:rsidRDefault="00745F39" w:rsidP="00D24991">
            <w:pPr>
              <w:pStyle w:val="CRCoverPage"/>
              <w:spacing w:after="0"/>
              <w:ind w:left="100" w:right="-609"/>
              <w:rPr>
                <w:b/>
                <w:noProof/>
              </w:rPr>
            </w:pPr>
            <w:r>
              <w:rPr>
                <w:b/>
                <w:noProof/>
              </w:rPr>
              <w:t>A</w:t>
            </w:r>
            <w:r w:rsidR="0049087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AB92E" w:rsidR="001E41F3" w:rsidRDefault="00490870">
            <w:pPr>
              <w:pStyle w:val="CRCoverPage"/>
              <w:spacing w:after="0"/>
              <w:ind w:left="100"/>
              <w:rPr>
                <w:noProof/>
              </w:rPr>
            </w:pPr>
            <w:r>
              <w:rPr>
                <w:noProof/>
              </w:rPr>
              <w:t>Rel-1</w:t>
            </w:r>
            <w:r w:rsidR="00745F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19A41" w14:textId="2CC4AF4E" w:rsidR="007C31B9" w:rsidRPr="000D4B0D" w:rsidRDefault="00CF08FD" w:rsidP="000D4B0D">
            <w:pPr>
              <w:ind w:left="284"/>
              <w:rPr>
                <w:rFonts w:eastAsia="MS Mincho"/>
                <w:i/>
              </w:rPr>
            </w:pPr>
            <w:r w:rsidRPr="00AD6516">
              <w:rPr>
                <w:rFonts w:ascii="Arial" w:hAnsi="Arial"/>
                <w:noProof/>
                <w:lang w:val="nl-NL"/>
              </w:rPr>
              <w:t>There is an EN in clause 5.2.5 about combined affiliation</w:t>
            </w:r>
            <w:r w:rsidR="00774718" w:rsidRPr="00AD6516">
              <w:rPr>
                <w:rFonts w:ascii="Arial" w:hAnsi="Arial"/>
                <w:noProof/>
                <w:lang w:val="nl-NL"/>
              </w:rPr>
              <w:t xml:space="preserve"> which is introduced by S6-160919</w:t>
            </w:r>
            <w:r w:rsidR="000D4B0D" w:rsidRPr="00AD6516">
              <w:rPr>
                <w:rFonts w:ascii="Arial" w:hAnsi="Arial"/>
                <w:noProof/>
                <w:lang w:val="nl-NL"/>
              </w:rPr>
              <w:t xml:space="preserve"> due to SA1 requirement</w:t>
            </w:r>
            <w:r w:rsidR="000D4B0D">
              <w:rPr>
                <w:noProof/>
                <w:lang w:val="nl-NL"/>
              </w:rPr>
              <w:t xml:space="preserve"> </w:t>
            </w:r>
            <w:r w:rsidR="000D4B0D">
              <w:rPr>
                <w:rFonts w:hint="eastAsia"/>
                <w:noProof/>
                <w:lang w:val="nl-NL" w:eastAsia="zh-CN"/>
              </w:rPr>
              <w:t>“</w:t>
            </w:r>
            <w:bookmarkStart w:id="2" w:name="OLE_LINK40"/>
            <w:r w:rsidR="000D4B0D" w:rsidRPr="00A739BE">
              <w:rPr>
                <w:rFonts w:eastAsia="MS Mincho"/>
                <w:i/>
              </w:rPr>
              <w:t xml:space="preserve">[R-8.4.2-002] The MCX Service shall provide a mechanism by which an authorized MCX User can affiliate to a mission critical group using that MCX Service through a single logical group affiliation for </w:t>
            </w:r>
            <w:r w:rsidR="000D4B0D" w:rsidRPr="00A739BE">
              <w:rPr>
                <w:i/>
                <w:color w:val="222222"/>
                <w:shd w:val="clear" w:color="auto" w:fill="FFFFFF"/>
              </w:rPr>
              <w:t>any subset of MCX Services</w:t>
            </w:r>
            <w:r w:rsidR="000D4B0D" w:rsidRPr="00A739BE">
              <w:rPr>
                <w:rFonts w:ascii="Arial" w:hAnsi="Arial" w:cs="Arial"/>
                <w:i/>
                <w:color w:val="222222"/>
                <w:sz w:val="10"/>
                <w:szCs w:val="10"/>
                <w:shd w:val="clear" w:color="auto" w:fill="FFFFFF"/>
              </w:rPr>
              <w:t xml:space="preserve"> </w:t>
            </w:r>
            <w:r w:rsidR="000D4B0D" w:rsidRPr="00A739BE">
              <w:rPr>
                <w:rFonts w:eastAsia="MS Mincho"/>
                <w:i/>
              </w:rPr>
              <w:t xml:space="preserve">used by the group, or independently by MCX Service. </w:t>
            </w:r>
            <w:bookmarkEnd w:id="2"/>
            <w:r w:rsidR="000D4B0D">
              <w:rPr>
                <w:rFonts w:hint="eastAsia"/>
                <w:noProof/>
                <w:lang w:val="nl-NL" w:eastAsia="zh-CN"/>
              </w:rPr>
              <w:t>”</w:t>
            </w:r>
            <w:r>
              <w:rPr>
                <w:noProof/>
              </w:rPr>
              <w:t>.</w:t>
            </w:r>
          </w:p>
          <w:p w14:paraId="3EF78794" w14:textId="77777777" w:rsidR="00CF08FD" w:rsidRDefault="00CF08FD" w:rsidP="00CF08FD">
            <w:pPr>
              <w:pStyle w:val="EditorsNote"/>
              <w:rPr>
                <w:lang w:val="nl-NL" w:eastAsia="zh-CN"/>
              </w:rPr>
            </w:pPr>
            <w:r>
              <w:rPr>
                <w:lang w:val="nl-NL" w:eastAsia="zh-CN"/>
              </w:rPr>
              <w:t>Editor</w:t>
            </w:r>
            <w:r>
              <w:t>'</w:t>
            </w:r>
            <w:r>
              <w:rPr>
                <w:lang w:val="nl-NL" w:eastAsia="zh-CN"/>
              </w:rPr>
              <w:t>s note:</w:t>
            </w:r>
            <w:r>
              <w:rPr>
                <w:lang w:val="nl-NL" w:eastAsia="zh-CN"/>
              </w:rPr>
              <w:tab/>
              <w:t xml:space="preserve">The requirement for a combined affiliation to multiple MC services for a single MC service group is FFS. </w:t>
            </w:r>
          </w:p>
          <w:p w14:paraId="41502458" w14:textId="27645ED1" w:rsidR="00CF08FD" w:rsidRDefault="00AD6516" w:rsidP="00CF08FD">
            <w:pPr>
              <w:pStyle w:val="CRCoverPage"/>
              <w:spacing w:after="0"/>
              <w:ind w:left="100"/>
              <w:rPr>
                <w:noProof/>
                <w:lang w:val="nl-NL"/>
              </w:rPr>
            </w:pPr>
            <w:r>
              <w:rPr>
                <w:noProof/>
                <w:lang w:val="nl-NL"/>
              </w:rPr>
              <w:t>In</w:t>
            </w:r>
            <w:r w:rsidR="00774718">
              <w:rPr>
                <w:noProof/>
                <w:lang w:val="nl-NL"/>
              </w:rPr>
              <w:t xml:space="preserve"> Rel14, </w:t>
            </w:r>
            <w:r>
              <w:rPr>
                <w:noProof/>
                <w:lang w:val="nl-NL"/>
              </w:rPr>
              <w:t xml:space="preserve">to support </w:t>
            </w:r>
            <w:r w:rsidR="00CF08FD" w:rsidRPr="00CF08FD">
              <w:rPr>
                <w:noProof/>
                <w:lang w:val="nl-NL"/>
              </w:rPr>
              <w:t xml:space="preserve">a single MC service group configured for multiple MC services, the affiliation and de-affiliation </w:t>
            </w:r>
            <w:r w:rsidR="00774718">
              <w:rPr>
                <w:noProof/>
                <w:lang w:val="nl-NL"/>
              </w:rPr>
              <w:t>is</w:t>
            </w:r>
            <w:r w:rsidR="00CF08FD" w:rsidRPr="00CF08FD">
              <w:rPr>
                <w:noProof/>
                <w:lang w:val="nl-NL"/>
              </w:rPr>
              <w:t xml:space="preserve"> performed as per the MC service </w:t>
            </w:r>
            <w:r w:rsidR="00774718">
              <w:rPr>
                <w:noProof/>
                <w:lang w:val="nl-NL"/>
              </w:rPr>
              <w:t>selected by the MC service user.</w:t>
            </w:r>
          </w:p>
          <w:p w14:paraId="509632AB" w14:textId="77777777" w:rsidR="00AD6516" w:rsidRDefault="00AD6516" w:rsidP="00CF08FD">
            <w:pPr>
              <w:pStyle w:val="CRCoverPage"/>
              <w:spacing w:after="0"/>
              <w:ind w:left="100"/>
              <w:rPr>
                <w:noProof/>
                <w:lang w:val="nl-NL"/>
              </w:rPr>
            </w:pPr>
          </w:p>
          <w:p w14:paraId="708AA7DE" w14:textId="1C1D0A98" w:rsidR="00E04026" w:rsidRPr="00CF08FD" w:rsidRDefault="00E04026" w:rsidP="00620CFE">
            <w:pPr>
              <w:pStyle w:val="CRCoverPage"/>
              <w:spacing w:after="0"/>
              <w:ind w:left="100"/>
              <w:rPr>
                <w:noProof/>
                <w:lang w:val="nl-NL" w:eastAsia="zh-CN"/>
              </w:rPr>
            </w:pPr>
            <w:r>
              <w:rPr>
                <w:noProof/>
                <w:lang w:val="nl-NL"/>
              </w:rPr>
              <w:t>A</w:t>
            </w:r>
            <w:r w:rsidRPr="00E04026">
              <w:rPr>
                <w:noProof/>
                <w:lang w:val="nl-NL"/>
              </w:rPr>
              <w:t xml:space="preserve"> single logical group affiliation for any subset of MCX Services</w:t>
            </w:r>
            <w:r>
              <w:rPr>
                <w:noProof/>
                <w:lang w:val="nl-NL"/>
              </w:rPr>
              <w:t xml:space="preserve"> requires the inter-MC service server interactions and synchronization and makes the different MC service couple with each other. </w:t>
            </w:r>
            <w:r>
              <w:rPr>
                <w:noProof/>
                <w:lang w:val="nl-NL" w:eastAsia="zh-CN"/>
              </w:rPr>
              <w:t>Also, it creates more issue</w:t>
            </w:r>
            <w:r w:rsidR="00620CFE">
              <w:rPr>
                <w:noProof/>
                <w:lang w:val="nl-NL" w:eastAsia="zh-CN"/>
              </w:rPr>
              <w:t xml:space="preserve">s to the UE e.g., </w:t>
            </w:r>
            <w:r>
              <w:rPr>
                <w:noProof/>
                <w:lang w:val="nl-NL" w:eastAsia="zh-CN"/>
              </w:rPr>
              <w:t>which</w:t>
            </w:r>
            <w:r w:rsidR="00620CFE">
              <w:rPr>
                <w:noProof/>
                <w:lang w:val="nl-NL" w:eastAsia="zh-CN"/>
              </w:rPr>
              <w:t xml:space="preserve"> specific MC</w:t>
            </w:r>
            <w:r>
              <w:rPr>
                <w:noProof/>
                <w:lang w:val="nl-NL" w:eastAsia="zh-CN"/>
              </w:rPr>
              <w:t xml:space="preserve"> service server to </w:t>
            </w:r>
            <w:r w:rsidR="00620CFE">
              <w:rPr>
                <w:noProof/>
                <w:lang w:val="nl-NL" w:eastAsia="zh-CN"/>
              </w:rPr>
              <w:t>send</w:t>
            </w:r>
            <w:r>
              <w:rPr>
                <w:noProof/>
                <w:lang w:val="nl-NL" w:eastAsia="zh-CN"/>
              </w:rPr>
              <w:t xml:space="preserve"> the affiliation</w:t>
            </w:r>
            <w:r w:rsidR="00620CFE">
              <w:rPr>
                <w:noProof/>
                <w:lang w:val="nl-NL" w:eastAsia="zh-CN"/>
              </w:rPr>
              <w:t xml:space="preserve"> request. The seurity issues among the MC service client and multiple MC service server with a single affiliation for multiple MC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5BEC9" w:rsidR="001E41F3" w:rsidRDefault="00620CFE" w:rsidP="00774718">
            <w:pPr>
              <w:pStyle w:val="CRCoverPage"/>
              <w:spacing w:after="0"/>
              <w:ind w:left="100"/>
              <w:rPr>
                <w:noProof/>
              </w:rPr>
            </w:pPr>
            <w:r>
              <w:rPr>
                <w:noProof/>
              </w:rPr>
              <w:t>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27DBF" w:rsidR="001E41F3" w:rsidRDefault="00620CFE" w:rsidP="00620CFE">
            <w:pPr>
              <w:pStyle w:val="CRCoverPage"/>
              <w:spacing w:after="0"/>
              <w:ind w:left="100"/>
              <w:rPr>
                <w:noProof/>
              </w:rPr>
            </w:pPr>
            <w:r>
              <w:rPr>
                <w:noProof/>
              </w:rPr>
              <w:t>The EN is invalid</w:t>
            </w:r>
            <w:r w:rsidR="00CF08F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D07F" w:rsidR="001E41F3" w:rsidRDefault="00CF08FD">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C561A1B" w14:textId="77777777" w:rsidR="00CF08FD" w:rsidRDefault="00CF08FD" w:rsidP="00CF08FD">
      <w:pPr>
        <w:pStyle w:val="Heading3"/>
      </w:pPr>
      <w:bookmarkStart w:id="3" w:name="_Toc131207298"/>
      <w:bookmarkStart w:id="4" w:name="_Toc468110353"/>
      <w:bookmarkStart w:id="5" w:name="_Toc468105258"/>
      <w:bookmarkStart w:id="6" w:name="_Toc459375028"/>
      <w:r>
        <w:t>5.2.</w:t>
      </w:r>
      <w:r>
        <w:rPr>
          <w:lang w:eastAsia="zh-CN"/>
        </w:rPr>
        <w:t>5</w:t>
      </w:r>
      <w:r>
        <w:tab/>
        <w:t>MC service group affiliation and MC service group de-affiliation</w:t>
      </w:r>
      <w:bookmarkEnd w:id="3"/>
      <w:bookmarkEnd w:id="4"/>
      <w:bookmarkEnd w:id="5"/>
      <w:bookmarkEnd w:id="6"/>
    </w:p>
    <w:p w14:paraId="6E345E77" w14:textId="77777777" w:rsidR="00CF08FD" w:rsidRDefault="00CF08FD" w:rsidP="00CF08FD">
      <w:pPr>
        <w:rPr>
          <w:lang w:val="nl-NL" w:eastAsia="zh-CN"/>
        </w:rPr>
      </w:pPr>
      <w:r>
        <w:rPr>
          <w:lang w:val="nl-NL" w:eastAsia="zh-CN"/>
        </w:rPr>
        <w:t>The MC system shall support affiliation and de-affiliation to an MC service group for one or more MC services. For affiliation and de-affiliation, the MC service client shall indicate interest in one or more MC services for the MC service group. For a single MC service group configured for multiple MC services, the affiliation and de-affiliation shall be performed as per the MC service selected by the MC service user. For individual MC service group affiliation and MCservice group de-affiliation, the requirements are specified in the corresponding MC service TS.</w:t>
      </w:r>
    </w:p>
    <w:p w14:paraId="6A18E135" w14:textId="61DDFFBB" w:rsidR="00CF08FD" w:rsidDel="000D4B0D" w:rsidRDefault="00CF08FD" w:rsidP="00CF08FD">
      <w:pPr>
        <w:pStyle w:val="EditorsNote"/>
        <w:rPr>
          <w:del w:id="7" w:author="Huawei" w:date="2023-04-05T15:25:00Z"/>
          <w:lang w:val="nl-NL" w:eastAsia="zh-CN"/>
        </w:rPr>
      </w:pPr>
      <w:del w:id="8" w:author="Huawei" w:date="2023-04-05T15:25:00Z">
        <w:r w:rsidDel="00CF08FD">
          <w:rPr>
            <w:lang w:val="nl-NL" w:eastAsia="zh-CN"/>
          </w:rPr>
          <w:delText>Editor</w:delText>
        </w:r>
        <w:r w:rsidDel="00CF08FD">
          <w:delText>'</w:delText>
        </w:r>
        <w:r w:rsidDel="00CF08FD">
          <w:rPr>
            <w:lang w:val="nl-NL" w:eastAsia="zh-CN"/>
          </w:rPr>
          <w:delText>s note:</w:delText>
        </w:r>
        <w:r w:rsidDel="00CF08FD">
          <w:rPr>
            <w:lang w:val="nl-NL" w:eastAsia="zh-CN"/>
          </w:rPr>
          <w:tab/>
          <w:delText xml:space="preserve">The requirement for a combined affiliation to multiple MC services for a single MC service group is FFS. </w:delText>
        </w:r>
      </w:del>
    </w:p>
    <w:p w14:paraId="18E12D01" w14:textId="77777777" w:rsidR="00BE6479" w:rsidRPr="00C81FEC" w:rsidRDefault="00BE6479" w:rsidP="00BE6479">
      <w:r>
        <w:t>MC service group a</w:t>
      </w:r>
      <w:r w:rsidRPr="00C81FEC">
        <w:t>ffiliation can be achieved through the following two methods:</w:t>
      </w:r>
    </w:p>
    <w:p w14:paraId="11883983" w14:textId="77777777" w:rsidR="00BE6479" w:rsidRPr="00C81FEC" w:rsidRDefault="00BE6479" w:rsidP="00BE6479">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32130845" w14:textId="77777777" w:rsidR="00BE6479" w:rsidRPr="00C81FEC" w:rsidRDefault="00BE6479" w:rsidP="00BE6479">
      <w:pPr>
        <w:pStyle w:val="B1"/>
      </w:pPr>
      <w:r w:rsidRPr="00C81FEC">
        <w:t>b)</w:t>
      </w:r>
      <w:r w:rsidRPr="00C81FEC">
        <w:tab/>
        <w:t xml:space="preserve">Implicit affiliation: </w:t>
      </w:r>
      <w:r>
        <w:t xml:space="preserve">An </w:t>
      </w:r>
      <w:r w:rsidRPr="00C81FEC">
        <w:t>MC</w:t>
      </w:r>
      <w:r>
        <w:t xml:space="preserve"> service</w:t>
      </w:r>
      <w:r w:rsidRPr="00C81FEC">
        <w:t xml:space="preserve"> user's affiliations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1F3102F4" w14:textId="77777777" w:rsidR="00BE6479" w:rsidRPr="00C81FEC" w:rsidRDefault="00BE6479" w:rsidP="00BE6479">
      <w:pPr>
        <w:pStyle w:val="NO"/>
      </w:pPr>
      <w:r w:rsidRPr="00C81FEC">
        <w:t>NOTE</w:t>
      </w:r>
      <w:r>
        <w:t> 1</w:t>
      </w:r>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364B13D9" w14:textId="77777777" w:rsidR="00BE6479" w:rsidRDefault="00BE6479" w:rsidP="00BE6479">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79453110" w14:textId="77777777" w:rsidR="00BE6479" w:rsidRDefault="00BE6479" w:rsidP="00BE6479">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6E782CB8" w14:textId="77777777" w:rsidR="00BE6479" w:rsidRDefault="00BE6479" w:rsidP="00BE6479">
      <w:pPr>
        <w:pStyle w:val="EditorsNote"/>
      </w:pPr>
      <w:r>
        <w:t>Editor's note:</w:t>
      </w:r>
      <w:r>
        <w:tab/>
        <w:t>The interaction of logoff and de-affiliation when moving to off network case is FFS.</w:t>
      </w:r>
    </w:p>
    <w:p w14:paraId="13587D11" w14:textId="77777777" w:rsidR="00BE6479" w:rsidRDefault="00BE6479" w:rsidP="00BE6479">
      <w:pPr>
        <w:pStyle w:val="EditorsNote"/>
      </w:pPr>
      <w:r>
        <w:t>Editor's note:</w:t>
      </w:r>
      <w:r>
        <w:tab/>
        <w:t>The MC service server may track logoff state independent of affiliation and is FFS.</w:t>
      </w:r>
    </w:p>
    <w:p w14:paraId="44C2B025" w14:textId="77777777" w:rsidR="00BE6479" w:rsidRDefault="00BE6479" w:rsidP="00BE6479">
      <w:pPr>
        <w:pStyle w:val="NO"/>
      </w:pPr>
      <w:r>
        <w:t>NOTE 2:</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7BEC5367" w14:textId="77777777" w:rsidR="00BE6479" w:rsidRPr="00F92B95" w:rsidRDefault="00BE6479" w:rsidP="00BE6479">
      <w:pPr>
        <w:pStyle w:val="NO"/>
      </w:pPr>
      <w:r w:rsidRPr="007120D7">
        <w:t>NOTE</w:t>
      </w:r>
      <w:r>
        <w:t> </w:t>
      </w:r>
      <w:r w:rsidRPr="007120D7">
        <w:t>3</w:t>
      </w:r>
      <w:r>
        <w:t>:</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3448A010" w14:textId="77777777" w:rsidR="00BE6479" w:rsidRPr="00CA68B8" w:rsidRDefault="00BE6479" w:rsidP="00BE6479">
      <w:pPr>
        <w:pStyle w:val="Heading3"/>
        <w:rPr>
          <w:noProof/>
        </w:rPr>
      </w:pPr>
    </w:p>
    <w:p w14:paraId="3390CAFF" w14:textId="381D6FC8" w:rsidR="00117833" w:rsidRPr="00BE6479" w:rsidRDefault="00117833" w:rsidP="00BE6479">
      <w:pPr>
        <w:rPr>
          <w:noProof/>
        </w:rPr>
      </w:pPr>
    </w:p>
    <w:sectPr w:rsidR="00117833" w:rsidRPr="00BE64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832C3" w14:textId="77777777" w:rsidR="00BD70E7" w:rsidRDefault="00BD70E7">
      <w:r>
        <w:separator/>
      </w:r>
    </w:p>
  </w:endnote>
  <w:endnote w:type="continuationSeparator" w:id="0">
    <w:p w14:paraId="6D0CF365" w14:textId="77777777" w:rsidR="00BD70E7" w:rsidRDefault="00BD7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67F62" w14:textId="77777777" w:rsidR="00BD70E7" w:rsidRDefault="00BD70E7">
      <w:r>
        <w:separator/>
      </w:r>
    </w:p>
  </w:footnote>
  <w:footnote w:type="continuationSeparator" w:id="0">
    <w:p w14:paraId="35065ABA" w14:textId="77777777" w:rsidR="00BD70E7" w:rsidRDefault="00BD7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0D4B0D"/>
    <w:rsid w:val="000D51A2"/>
    <w:rsid w:val="001047E0"/>
    <w:rsid w:val="00117833"/>
    <w:rsid w:val="00145D43"/>
    <w:rsid w:val="0016415C"/>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21282"/>
    <w:rsid w:val="00347AB0"/>
    <w:rsid w:val="003609EF"/>
    <w:rsid w:val="0036231A"/>
    <w:rsid w:val="00374DD4"/>
    <w:rsid w:val="003A05F8"/>
    <w:rsid w:val="003E1A36"/>
    <w:rsid w:val="003F28CF"/>
    <w:rsid w:val="00410371"/>
    <w:rsid w:val="004242F1"/>
    <w:rsid w:val="004716BC"/>
    <w:rsid w:val="0048234C"/>
    <w:rsid w:val="00490870"/>
    <w:rsid w:val="004B75B7"/>
    <w:rsid w:val="004C22D1"/>
    <w:rsid w:val="005141D9"/>
    <w:rsid w:val="0051580D"/>
    <w:rsid w:val="00521720"/>
    <w:rsid w:val="00547111"/>
    <w:rsid w:val="005760D3"/>
    <w:rsid w:val="00592D74"/>
    <w:rsid w:val="005D4391"/>
    <w:rsid w:val="005E2C44"/>
    <w:rsid w:val="00620CFE"/>
    <w:rsid w:val="00621188"/>
    <w:rsid w:val="006257ED"/>
    <w:rsid w:val="00653DE4"/>
    <w:rsid w:val="00665C47"/>
    <w:rsid w:val="00695808"/>
    <w:rsid w:val="006B46FB"/>
    <w:rsid w:val="006E21FB"/>
    <w:rsid w:val="007060F3"/>
    <w:rsid w:val="00745F39"/>
    <w:rsid w:val="00774718"/>
    <w:rsid w:val="00792342"/>
    <w:rsid w:val="007977A8"/>
    <w:rsid w:val="007B512A"/>
    <w:rsid w:val="007C2097"/>
    <w:rsid w:val="007C31B9"/>
    <w:rsid w:val="007D6A07"/>
    <w:rsid w:val="007F7259"/>
    <w:rsid w:val="008040A8"/>
    <w:rsid w:val="008279FA"/>
    <w:rsid w:val="008626E7"/>
    <w:rsid w:val="00870EE7"/>
    <w:rsid w:val="008863B9"/>
    <w:rsid w:val="008A45A6"/>
    <w:rsid w:val="008D3CCC"/>
    <w:rsid w:val="008D4717"/>
    <w:rsid w:val="008E1D31"/>
    <w:rsid w:val="008F3789"/>
    <w:rsid w:val="008F686C"/>
    <w:rsid w:val="009148DE"/>
    <w:rsid w:val="00941E30"/>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4544"/>
    <w:rsid w:val="00B258BB"/>
    <w:rsid w:val="00B264F1"/>
    <w:rsid w:val="00B4478E"/>
    <w:rsid w:val="00B67B97"/>
    <w:rsid w:val="00B968C8"/>
    <w:rsid w:val="00BA3EC5"/>
    <w:rsid w:val="00BA51D9"/>
    <w:rsid w:val="00BB5DFC"/>
    <w:rsid w:val="00BD279D"/>
    <w:rsid w:val="00BD6BB8"/>
    <w:rsid w:val="00BD70E7"/>
    <w:rsid w:val="00BE6479"/>
    <w:rsid w:val="00C51A62"/>
    <w:rsid w:val="00C66BA2"/>
    <w:rsid w:val="00C870F6"/>
    <w:rsid w:val="00C95985"/>
    <w:rsid w:val="00CB7D0D"/>
    <w:rsid w:val="00CC5026"/>
    <w:rsid w:val="00CC68D0"/>
    <w:rsid w:val="00CD16A6"/>
    <w:rsid w:val="00CE4E63"/>
    <w:rsid w:val="00CF08FD"/>
    <w:rsid w:val="00D03F9A"/>
    <w:rsid w:val="00D06D51"/>
    <w:rsid w:val="00D24991"/>
    <w:rsid w:val="00D50255"/>
    <w:rsid w:val="00D66520"/>
    <w:rsid w:val="00D84AE9"/>
    <w:rsid w:val="00DE34CF"/>
    <w:rsid w:val="00E04026"/>
    <w:rsid w:val="00E13F3D"/>
    <w:rsid w:val="00E15F65"/>
    <w:rsid w:val="00E34898"/>
    <w:rsid w:val="00E4063B"/>
    <w:rsid w:val="00E54524"/>
    <w:rsid w:val="00E81077"/>
    <w:rsid w:val="00EB09B7"/>
    <w:rsid w:val="00ED2B90"/>
    <w:rsid w:val="00EE7D7C"/>
    <w:rsid w:val="00F14D14"/>
    <w:rsid w:val="00F25D98"/>
    <w:rsid w:val="00F300FB"/>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9A768-DEFC-4A32-A27B-7F42C9724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2023-08-15T10:14:00Z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(3)ekhL+bTOCwmGDqWG0qphFb2dnS2TSnnPRNhVrTCenWF5gdu9gwLDrAyy8SiQoSt/poaOUNqG
P5qqGgwYkQSIRDqeSrAcod0ytehSa6gFomPIMhJc8z/DMcc3pJ9ovW/aBlZxfbqrJnEgLtFY
9fiopNYBivt40ondDLEwdEr8aJ6zCVA3c4FqHGbv59JUA9ZVMVaZ+hNBhtnph7QpkxRpJFIx
CGxrayl+LblDvff1NP</vt:lpwstr>
  </property>
  <property fmtid="{D5CDD505-2E9C-101B-9397-08002B2CF9AE}" pid="22" name="_2015_ms_pID_7253431">
    <vt:lpwstr>rbeyHAglGRF8HgLlZYIUqLKlgDwahJ9ArYfrTG1bWAJkB+3JY7KUOr
OI1GYzQXpwlUZA8XQ+W0GYACZ4DGgCnflTvpWC3/xrgytA3IxRlKZ+ALVbimNfycADKcHwB7
y8F+Zilxdh0A0mCrbvqHz8kpjUJpfscFM30qvhKomJ7qtvydN/1DWZmNRLLx1NOVZNhRaJle
LWJX4VYbXUtg1BOAbNz99fHnPMvegV6zUMNv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